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6B5F1A07" w:rsidR="00A44B2E" w:rsidRPr="00A30B4A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 w:rsidR="00A30B4A"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0F7614" w:rsidRPr="000F7614">
        <w:rPr>
          <w:b/>
          <w:i/>
          <w:noProof/>
          <w:sz w:val="28"/>
        </w:rPr>
        <w:t>25</w:t>
      </w:r>
      <w:r w:rsidR="00537303" w:rsidRPr="00537303">
        <w:rPr>
          <w:b/>
          <w:i/>
          <w:noProof/>
          <w:sz w:val="28"/>
        </w:rPr>
        <w:t>4676</w:t>
      </w:r>
    </w:p>
    <w:p w14:paraId="075D93CE" w14:textId="125732D1" w:rsidR="00A44B2E" w:rsidRPr="00DA53A0" w:rsidRDefault="00A30B4A" w:rsidP="00A44B2E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314DC6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884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7C5A96" w:rsidRPr="007C5A96">
        <w:rPr>
          <w:rFonts w:ascii="Arial" w:hAnsi="Arial" w:cs="Arial"/>
          <w:b/>
          <w:bCs/>
          <w:lang w:val="en-US"/>
        </w:rPr>
        <w:t>Add introduction for SBMA 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74D6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7C5A96">
        <w:rPr>
          <w:rFonts w:ascii="Arial" w:hAnsi="Arial" w:cs="Arial"/>
          <w:b/>
          <w:bCs/>
          <w:lang w:val="en-US"/>
        </w:rPr>
        <w:t>4</w:t>
      </w:r>
    </w:p>
    <w:p w14:paraId="369E83CA" w14:textId="5D81D1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7C5A96">
        <w:rPr>
          <w:rFonts w:ascii="Arial" w:hAnsi="Arial" w:cs="Arial"/>
          <w:b/>
          <w:bCs/>
          <w:lang w:val="en-US" w:eastAsia="zh-CN"/>
        </w:rPr>
        <w:t>884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7B0176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2868" w:rsidRPr="00206404">
        <w:rPr>
          <w:rFonts w:ascii="Arial" w:hAnsi="Arial" w:cs="Arial"/>
          <w:b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AEB875" w14:textId="1CECC5CD" w:rsidR="001F2868" w:rsidRPr="004310A5" w:rsidRDefault="001F2868" w:rsidP="001F2868">
      <w:pPr>
        <w:rPr>
          <w:iCs/>
        </w:rPr>
      </w:pPr>
      <w:r>
        <w:rPr>
          <w:iCs/>
        </w:rPr>
        <w:t xml:space="preserve">The </w:t>
      </w:r>
      <w:r w:rsidRPr="004310A5">
        <w:rPr>
          <w:iCs/>
        </w:rPr>
        <w:t xml:space="preserve">Study on Service Based Management Architecture enhancement phase </w:t>
      </w:r>
      <w:r>
        <w:rPr>
          <w:iCs/>
        </w:rPr>
        <w:t>4 has been started and the skeleton (clause 1 to 3) is available. This contribution proposes text for the introduction.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2DDB83DB" w:rsidR="00C93D83" w:rsidRDefault="00C93D83">
      <w:pPr>
        <w:rPr>
          <w:lang w:val="en-US"/>
        </w:rPr>
      </w:pPr>
    </w:p>
    <w:p w14:paraId="656B401F" w14:textId="77777777" w:rsidR="00D048C2" w:rsidRPr="00D048C2" w:rsidRDefault="00D048C2" w:rsidP="00D048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59401541"/>
      <w:r w:rsidRPr="00D048C2">
        <w:rPr>
          <w:rFonts w:ascii="Arial" w:hAnsi="Arial"/>
          <w:sz w:val="36"/>
        </w:rPr>
        <w:t>Introduction</w:t>
      </w:r>
      <w:bookmarkEnd w:id="0"/>
    </w:p>
    <w:p w14:paraId="344C1530" w14:textId="5F5B00BD" w:rsidR="00D048C2" w:rsidRPr="0023134D" w:rsidRDefault="0023134D" w:rsidP="00D048C2">
      <w:ins w:id="1" w:author="Huawei" w:date="2025-09-11T09:30:00Z">
        <w:del w:id="2" w:author="Huawei 1" w:date="2025-10-14T16:26:00Z">
          <w:r w:rsidRPr="0023134D" w:rsidDel="00537303">
            <w:delText>As service providers and operators increasingly adopt service</w:delText>
          </w:r>
        </w:del>
      </w:ins>
      <w:ins w:id="3" w:author="Huawei" w:date="2025-09-28T15:04:00Z">
        <w:del w:id="4" w:author="Huawei 1" w:date="2025-10-14T16:26:00Z">
          <w:r w:rsidR="008E36F8" w:rsidDel="00537303">
            <w:delText xml:space="preserve"> </w:delText>
          </w:r>
        </w:del>
      </w:ins>
      <w:ins w:id="5" w:author="Huawei" w:date="2025-09-11T09:30:00Z">
        <w:del w:id="6" w:author="Huawei 1" w:date="2025-10-14T16:26:00Z">
          <w:r w:rsidRPr="0023134D" w:rsidDel="00537303">
            <w:delText>based management services, n</w:delText>
          </w:r>
        </w:del>
      </w:ins>
      <w:ins w:id="7" w:author="Huawei 1" w:date="2025-10-14T16:26:00Z">
        <w:r w:rsidR="00537303">
          <w:t>N</w:t>
        </w:r>
      </w:ins>
      <w:ins w:id="8" w:author="Huawei" w:date="2025-09-11T09:30:00Z">
        <w:r w:rsidRPr="0023134D">
          <w:t>ew and updated use cases</w:t>
        </w:r>
      </w:ins>
      <w:ins w:id="9" w:author="Huawei" w:date="2025-09-28T15:04:00Z">
        <w:r w:rsidR="008E36F8">
          <w:t xml:space="preserve">, </w:t>
        </w:r>
      </w:ins>
      <w:ins w:id="10" w:author="Huawei" w:date="2025-09-11T09:30:00Z">
        <w:r w:rsidRPr="0023134D">
          <w:t>as well as potential requirements</w:t>
        </w:r>
      </w:ins>
      <w:ins w:id="11" w:author="Huawei" w:date="2025-09-28T15:04:00Z">
        <w:r w:rsidR="008E36F8">
          <w:t xml:space="preserve">, </w:t>
        </w:r>
      </w:ins>
      <w:ins w:id="12" w:author="Huawei" w:date="2025-09-11T09:30:00Z">
        <w:r w:rsidRPr="0023134D">
          <w:t>are emerging for managing 5G networks and services within the Service</w:t>
        </w:r>
        <w:r w:rsidR="00903F1D">
          <w:t xml:space="preserve"> </w:t>
        </w:r>
        <w:r w:rsidRPr="0023134D">
          <w:t xml:space="preserve">Based Management Architecture (SBMA). This document </w:t>
        </w:r>
      </w:ins>
      <w:ins w:id="13" w:author="Huawei" w:date="2025-09-28T15:06:00Z">
        <w:r w:rsidR="00A95881">
          <w:t>captures</w:t>
        </w:r>
      </w:ins>
      <w:ins w:id="14" w:author="Huawei" w:date="2025-09-11T09:30:00Z">
        <w:r w:rsidRPr="0023134D">
          <w:t xml:space="preserve"> the corresponding </w:t>
        </w:r>
      </w:ins>
      <w:ins w:id="15" w:author="Huawei 1" w:date="2025-10-14T16:26:00Z">
        <w:r w:rsidR="00537303">
          <w:t xml:space="preserve">potential </w:t>
        </w:r>
      </w:ins>
      <w:ins w:id="16" w:author="Huawei" w:date="2025-09-11T09:30:00Z">
        <w:r w:rsidRPr="0023134D">
          <w:t>enhancements to the SBMA.</w:t>
        </w:r>
      </w:ins>
    </w:p>
    <w:p w14:paraId="595E3E6D" w14:textId="77777777" w:rsidR="00D048C2" w:rsidRPr="00D048C2" w:rsidRDefault="00D048C2"/>
    <w:p w14:paraId="69A3856D" w14:textId="77777777" w:rsidR="001F2868" w:rsidRPr="003C6622" w:rsidRDefault="001F28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AC7FD" w14:textId="77777777" w:rsidR="00092CCD" w:rsidRDefault="00092CCD">
      <w:r>
        <w:separator/>
      </w:r>
    </w:p>
  </w:endnote>
  <w:endnote w:type="continuationSeparator" w:id="0">
    <w:p w14:paraId="6E6D5ABA" w14:textId="77777777" w:rsidR="00092CCD" w:rsidRDefault="0009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D797D" w14:textId="77777777" w:rsidR="00092CCD" w:rsidRDefault="00092CCD">
      <w:r>
        <w:separator/>
      </w:r>
    </w:p>
  </w:footnote>
  <w:footnote w:type="continuationSeparator" w:id="0">
    <w:p w14:paraId="158AFAE3" w14:textId="77777777" w:rsidR="00092CCD" w:rsidRDefault="00092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92CCD"/>
    <w:rsid w:val="000B59EB"/>
    <w:rsid w:val="000F7614"/>
    <w:rsid w:val="0010504F"/>
    <w:rsid w:val="001152C8"/>
    <w:rsid w:val="001169EF"/>
    <w:rsid w:val="001604A8"/>
    <w:rsid w:val="0016090F"/>
    <w:rsid w:val="001B093A"/>
    <w:rsid w:val="001B09D9"/>
    <w:rsid w:val="001C5CF1"/>
    <w:rsid w:val="001E6CE1"/>
    <w:rsid w:val="001F2868"/>
    <w:rsid w:val="00206404"/>
    <w:rsid w:val="00214DF0"/>
    <w:rsid w:val="00230594"/>
    <w:rsid w:val="0023134D"/>
    <w:rsid w:val="002474B7"/>
    <w:rsid w:val="00266561"/>
    <w:rsid w:val="002717EE"/>
    <w:rsid w:val="002D4AE7"/>
    <w:rsid w:val="00302A04"/>
    <w:rsid w:val="003341A1"/>
    <w:rsid w:val="0035556D"/>
    <w:rsid w:val="003C6622"/>
    <w:rsid w:val="004054C1"/>
    <w:rsid w:val="0044235F"/>
    <w:rsid w:val="004721C0"/>
    <w:rsid w:val="00493F36"/>
    <w:rsid w:val="004E2F92"/>
    <w:rsid w:val="0051513A"/>
    <w:rsid w:val="0051688C"/>
    <w:rsid w:val="00537303"/>
    <w:rsid w:val="005375DF"/>
    <w:rsid w:val="0056205E"/>
    <w:rsid w:val="00586111"/>
    <w:rsid w:val="005E3CE3"/>
    <w:rsid w:val="00653E2A"/>
    <w:rsid w:val="0069541A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7C5A96"/>
    <w:rsid w:val="00802641"/>
    <w:rsid w:val="008171CF"/>
    <w:rsid w:val="0082707E"/>
    <w:rsid w:val="00851C37"/>
    <w:rsid w:val="00853476"/>
    <w:rsid w:val="008B4AAF"/>
    <w:rsid w:val="008E36F8"/>
    <w:rsid w:val="00903F1D"/>
    <w:rsid w:val="009158D2"/>
    <w:rsid w:val="009255E7"/>
    <w:rsid w:val="00982BA7"/>
    <w:rsid w:val="00995C58"/>
    <w:rsid w:val="009A21B0"/>
    <w:rsid w:val="009C236D"/>
    <w:rsid w:val="00A117D5"/>
    <w:rsid w:val="00A15315"/>
    <w:rsid w:val="00A30B4A"/>
    <w:rsid w:val="00A31512"/>
    <w:rsid w:val="00A34787"/>
    <w:rsid w:val="00A44B2E"/>
    <w:rsid w:val="00A7277A"/>
    <w:rsid w:val="00A95696"/>
    <w:rsid w:val="00A95881"/>
    <w:rsid w:val="00AA3DBE"/>
    <w:rsid w:val="00AA7E59"/>
    <w:rsid w:val="00AE35AD"/>
    <w:rsid w:val="00B41104"/>
    <w:rsid w:val="00B50496"/>
    <w:rsid w:val="00B92532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48C2"/>
    <w:rsid w:val="00D059DB"/>
    <w:rsid w:val="00D07287"/>
    <w:rsid w:val="00D12304"/>
    <w:rsid w:val="00D14CB4"/>
    <w:rsid w:val="00D318B2"/>
    <w:rsid w:val="00D35513"/>
    <w:rsid w:val="00D368A3"/>
    <w:rsid w:val="00D4241C"/>
    <w:rsid w:val="00D50482"/>
    <w:rsid w:val="00D55FB4"/>
    <w:rsid w:val="00DF4192"/>
    <w:rsid w:val="00E06393"/>
    <w:rsid w:val="00E1464D"/>
    <w:rsid w:val="00E25D01"/>
    <w:rsid w:val="00E43658"/>
    <w:rsid w:val="00E53BAB"/>
    <w:rsid w:val="00E5455E"/>
    <w:rsid w:val="00E54C0A"/>
    <w:rsid w:val="00F21090"/>
    <w:rsid w:val="00F30FD1"/>
    <w:rsid w:val="00F431B2"/>
    <w:rsid w:val="00F57C87"/>
    <w:rsid w:val="00F6525A"/>
    <w:rsid w:val="00F704A5"/>
    <w:rsid w:val="00F725B2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3</cp:revision>
  <cp:lastPrinted>1900-01-01T05:00:00Z</cp:lastPrinted>
  <dcterms:created xsi:type="dcterms:W3CDTF">2025-10-14T08:24:00Z</dcterms:created>
  <dcterms:modified xsi:type="dcterms:W3CDTF">2025-10-14T08:27:00Z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